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0AFA" w:rsidRDefault="00F241F3">
      <w:pPr>
        <w:pStyle w:val="ab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宋体" w:hAnsi="Arial" w:cs="Arial"/>
          <w:b/>
          <w:bCs/>
          <w:sz w:val="24"/>
          <w:lang w:eastAsia="zh-CN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#16</w:t>
      </w:r>
      <w:r>
        <w:rPr>
          <w:rFonts w:ascii="Arial" w:eastAsia="Arial Unicode MS" w:hAnsi="Arial" w:cs="Arial"/>
          <w:b/>
          <w:bCs/>
          <w:sz w:val="24"/>
          <w:lang w:val="en-US" w:eastAsia="zh-CN"/>
        </w:rPr>
        <w:t>6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宋体" w:hAnsi="Arial"/>
          <w:b/>
          <w:i/>
          <w:color w:val="auto"/>
          <w:sz w:val="28"/>
          <w:lang w:eastAsia="en-US"/>
        </w:rPr>
        <w:t>S2-</w:t>
      </w:r>
      <w:r w:rsidR="00190FC2" w:rsidRPr="00190FC2">
        <w:rPr>
          <w:rFonts w:ascii="Arial" w:eastAsia="宋体" w:hAnsi="Arial"/>
          <w:b/>
          <w:i/>
          <w:color w:val="auto"/>
          <w:sz w:val="28"/>
          <w:lang w:eastAsia="en-US"/>
        </w:rPr>
        <w:t>2411628</w:t>
      </w:r>
    </w:p>
    <w:p w:rsidR="000D0AFA" w:rsidRDefault="00F241F3">
      <w:pPr>
        <w:pStyle w:val="ab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eastAsia="Arial Unicode MS" w:cs="Arial"/>
          <w:b/>
          <w:bCs/>
          <w:sz w:val="24"/>
        </w:rPr>
        <w:t>18</w:t>
      </w:r>
      <w:r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– 22</w:t>
      </w:r>
      <w:r>
        <w:rPr>
          <w:rFonts w:eastAsia="Arial Unicode MS" w:cs="Arial"/>
          <w:b/>
          <w:bCs/>
          <w:sz w:val="24"/>
          <w:vertAlign w:val="superscript"/>
        </w:rPr>
        <w:t>nd</w:t>
      </w:r>
      <w:r>
        <w:rPr>
          <w:rFonts w:eastAsia="Arial Unicode MS" w:cs="Arial"/>
          <w:b/>
          <w:bCs/>
          <w:sz w:val="24"/>
        </w:rPr>
        <w:t xml:space="preserve"> November, 2024, Orlando, US</w:t>
      </w:r>
      <w:r>
        <w:rPr>
          <w:rFonts w:ascii="Arial" w:eastAsia="Arial Unicode MS" w:hAnsi="Arial" w:cs="Arial"/>
          <w:b/>
          <w:bCs/>
        </w:rPr>
        <w:tab/>
      </w:r>
    </w:p>
    <w:p w:rsidR="000D0AFA" w:rsidRDefault="000D0AFA">
      <w:pPr>
        <w:rPr>
          <w:rFonts w:ascii="Arial" w:hAnsi="Arial" w:cs="Arial"/>
        </w:rPr>
      </w:pPr>
    </w:p>
    <w:p w:rsidR="000D0AFA" w:rsidRDefault="00F241F3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eastAsia="宋体" w:hAnsi="Arial" w:cs="Arial" w:hint="eastAsia"/>
          <w:b/>
          <w:lang w:val="en-US" w:eastAsia="zh-CN"/>
        </w:rPr>
        <w:t>China Mobile</w:t>
      </w:r>
    </w:p>
    <w:p w:rsidR="000D0AFA" w:rsidRDefault="00F241F3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ko-KR"/>
        </w:rPr>
        <w:t>Conclusions for KI#</w:t>
      </w:r>
      <w:r>
        <w:rPr>
          <w:rFonts w:ascii="Arial" w:hAnsi="Arial" w:cs="Arial"/>
          <w:b/>
          <w:lang w:eastAsia="ko-KR"/>
        </w:rPr>
        <w:t xml:space="preserve">2 on </w:t>
      </w:r>
      <w:r>
        <w:rPr>
          <w:rFonts w:ascii="等线" w:eastAsia="等线" w:hAnsi="等线" w:cs="Arial" w:hint="eastAsia"/>
          <w:b/>
          <w:lang w:eastAsia="zh-CN"/>
        </w:rPr>
        <w:t>Identifier</w:t>
      </w:r>
      <w:r>
        <w:rPr>
          <w:rFonts w:ascii="Arial" w:hAnsi="Arial" w:cs="Arial"/>
          <w:b/>
          <w:lang w:eastAsia="ko-KR"/>
        </w:rPr>
        <w:t xml:space="preserve"> </w:t>
      </w:r>
      <w:r>
        <w:rPr>
          <w:rFonts w:ascii="等线" w:eastAsia="等线" w:hAnsi="等线" w:cs="Arial" w:hint="eastAsia"/>
          <w:b/>
          <w:lang w:eastAsia="zh-CN"/>
        </w:rPr>
        <w:t>and</w:t>
      </w:r>
      <w:r>
        <w:rPr>
          <w:rFonts w:ascii="Arial" w:hAnsi="Arial" w:cs="Arial"/>
          <w:b/>
          <w:lang w:eastAsia="ko-KR"/>
        </w:rPr>
        <w:t xml:space="preserve"> </w:t>
      </w:r>
      <w:r>
        <w:rPr>
          <w:rFonts w:ascii="等线" w:eastAsia="等线" w:hAnsi="等线" w:cs="Arial" w:hint="eastAsia"/>
          <w:b/>
          <w:lang w:eastAsia="zh-CN"/>
        </w:rPr>
        <w:t>ID</w:t>
      </w:r>
      <w:r>
        <w:rPr>
          <w:rFonts w:ascii="Arial" w:hAnsi="Arial" w:cs="Arial"/>
          <w:b/>
          <w:lang w:eastAsia="ko-KR"/>
        </w:rPr>
        <w:t xml:space="preserve"> </w:t>
      </w:r>
      <w:r>
        <w:rPr>
          <w:rFonts w:ascii="等线" w:eastAsia="等线" w:hAnsi="等线" w:cs="Arial" w:hint="eastAsia"/>
          <w:b/>
          <w:lang w:eastAsia="zh-CN"/>
        </w:rPr>
        <w:t>Management</w:t>
      </w:r>
    </w:p>
    <w:p w:rsidR="000D0AFA" w:rsidRDefault="00F241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0D0AFA" w:rsidRDefault="00F241F3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19.14</w:t>
      </w:r>
      <w:r>
        <w:rPr>
          <w:rFonts w:ascii="Arial" w:hAnsi="Arial" w:cs="Arial" w:hint="eastAsia"/>
          <w:b/>
          <w:lang w:eastAsia="ko-KR"/>
        </w:rPr>
        <w:t>.1</w:t>
      </w:r>
    </w:p>
    <w:p w:rsidR="000D0AFA" w:rsidRDefault="00F241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FS_AmbientIoT</w:t>
      </w:r>
      <w:proofErr w:type="spellEnd"/>
      <w:r>
        <w:rPr>
          <w:rFonts w:ascii="Arial" w:hAnsi="Arial" w:cs="Arial"/>
          <w:b/>
        </w:rPr>
        <w:t xml:space="preserve"> / Rel-19</w:t>
      </w:r>
    </w:p>
    <w:p w:rsidR="000D0AFA" w:rsidRDefault="00F241F3">
      <w:pPr>
        <w:jc w:val="both"/>
        <w:rPr>
          <w:rFonts w:ascii="Arial" w:hAnsi="Arial" w:cs="Arial"/>
          <w:i/>
          <w:lang w:eastAsia="ko-KR"/>
        </w:rPr>
      </w:pPr>
      <w:r>
        <w:rPr>
          <w:rFonts w:ascii="Arial" w:hAnsi="Arial" w:cs="Arial"/>
          <w:i/>
        </w:rPr>
        <w:t xml:space="preserve">Abstract: </w:t>
      </w:r>
      <w:r>
        <w:rPr>
          <w:rFonts w:ascii="Arial" w:eastAsia="宋体" w:hAnsi="Arial" w:cs="Arial" w:hint="eastAsia"/>
          <w:i/>
          <w:lang w:val="en-US" w:eastAsia="zh-CN"/>
        </w:rPr>
        <w:t>C</w:t>
      </w:r>
      <w:proofErr w:type="spellStart"/>
      <w:r>
        <w:rPr>
          <w:rFonts w:ascii="Arial" w:hAnsi="Arial" w:cs="Arial" w:hint="eastAsia"/>
          <w:i/>
          <w:lang w:eastAsia="ko-KR"/>
        </w:rPr>
        <w:t>onclusions</w:t>
      </w:r>
      <w:proofErr w:type="spellEnd"/>
      <w:r>
        <w:rPr>
          <w:rFonts w:ascii="Arial" w:hAnsi="Arial" w:cs="Arial" w:hint="eastAsia"/>
          <w:i/>
          <w:lang w:eastAsia="ko-KR"/>
        </w:rPr>
        <w:t xml:space="preserve"> for KI#</w:t>
      </w:r>
      <w:r>
        <w:rPr>
          <w:rFonts w:ascii="Arial" w:hAnsi="Arial" w:cs="Arial"/>
          <w:i/>
          <w:lang w:eastAsia="ko-KR"/>
        </w:rPr>
        <w:t>2</w:t>
      </w:r>
      <w:r>
        <w:rPr>
          <w:rFonts w:ascii="Arial" w:hAnsi="Arial" w:cs="Arial" w:hint="eastAsia"/>
          <w:i/>
          <w:lang w:eastAsia="ko-KR"/>
        </w:rPr>
        <w:t xml:space="preserve"> are proposed.</w:t>
      </w:r>
    </w:p>
    <w:p w:rsidR="000D0AFA" w:rsidRDefault="00F241F3">
      <w:pPr>
        <w:pStyle w:val="1"/>
      </w:pPr>
      <w:r>
        <w:t>1. Introduction/Discussion</w:t>
      </w:r>
    </w:p>
    <w:p w:rsidR="000D0AFA" w:rsidRDefault="00F241F3">
      <w:pPr>
        <w:jc w:val="both"/>
        <w:rPr>
          <w:lang w:val="en-US" w:eastAsia="zh-CN"/>
        </w:rPr>
      </w:pP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With regard to the Identifier and Identification Management, we have the following concerns:</w:t>
      </w:r>
    </w:p>
    <w:p w:rsidR="000D0AFA" w:rsidRDefault="00F241F3">
      <w:pPr>
        <w:numPr>
          <w:ilvl w:val="0"/>
          <w:numId w:val="1"/>
        </w:numPr>
        <w:jc w:val="both"/>
        <w:rPr>
          <w:lang w:eastAsia="zh-CN"/>
        </w:rPr>
      </w:pPr>
      <w:r>
        <w:rPr>
          <w:rFonts w:hint="eastAsia"/>
          <w:lang w:val="en-US" w:eastAsia="zh-CN"/>
        </w:rPr>
        <w:t xml:space="preserve">As the write operation consumes more power, the coverage will be reduced when writing into Ambient </w:t>
      </w:r>
      <w:proofErr w:type="spellStart"/>
      <w:r>
        <w:rPr>
          <w:rFonts w:hint="eastAsia"/>
          <w:lang w:val="en-US" w:eastAsia="zh-CN"/>
        </w:rPr>
        <w:t>IoT</w:t>
      </w:r>
      <w:proofErr w:type="spellEnd"/>
      <w:r>
        <w:rPr>
          <w:rFonts w:hint="eastAsia"/>
          <w:lang w:val="en-US" w:eastAsia="zh-CN"/>
        </w:rPr>
        <w:t xml:space="preserve"> devices via radio interface. In addition, writing frequently may impact the performance of devices. Thus, it is better to avoid writing frequently by the network for device identifier management.</w:t>
      </w:r>
    </w:p>
    <w:p w:rsidR="000D0AFA" w:rsidRDefault="00F241F3">
      <w:pPr>
        <w:pStyle w:val="af1"/>
        <w:numPr>
          <w:ilvl w:val="0"/>
          <w:numId w:val="1"/>
        </w:numPr>
        <w:ind w:left="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The other concern is about the Editor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note for </w:t>
      </w:r>
      <w:r>
        <w:rPr>
          <w:rFonts w:eastAsia="等线"/>
          <w:lang w:eastAsia="zh-CN"/>
        </w:rPr>
        <w:t xml:space="preserve">operator allocated </w:t>
      </w:r>
      <w:r>
        <w:t>Identifier</w:t>
      </w:r>
      <w:r>
        <w:rPr>
          <w:rFonts w:eastAsia="宋体" w:hint="eastAsia"/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For operator allocated Identifier, </w:t>
      </w:r>
      <w:r>
        <w:rPr>
          <w:rFonts w:hint="eastAsia"/>
          <w:lang w:val="en-US" w:eastAsia="zh-CN"/>
        </w:rPr>
        <w:t xml:space="preserve">the </w:t>
      </w:r>
      <w:r>
        <w:rPr>
          <w:rFonts w:eastAsia="等线"/>
          <w:lang w:eastAsia="zh-CN"/>
        </w:rPr>
        <w:t>authentication server</w:t>
      </w:r>
      <w:r>
        <w:rPr>
          <w:rFonts w:eastAsia="等线" w:hint="eastAsia"/>
          <w:lang w:val="en-US" w:eastAsia="zh-CN"/>
        </w:rPr>
        <w:t xml:space="preserve"> of o</w:t>
      </w:r>
      <w:r>
        <w:rPr>
          <w:rFonts w:hint="eastAsia"/>
          <w:lang w:val="en-US" w:eastAsia="zh-CN"/>
        </w:rPr>
        <w:t xml:space="preserve">perator holds </w:t>
      </w:r>
      <w:r>
        <w:rPr>
          <w:rFonts w:hint="eastAsia"/>
          <w:lang w:eastAsia="zh-CN"/>
        </w:rPr>
        <w:t>the credential</w:t>
      </w:r>
      <w:r>
        <w:rPr>
          <w:rFonts w:hint="eastAsia"/>
          <w:lang w:val="en-US" w:eastAsia="zh-CN"/>
        </w:rPr>
        <w:t xml:space="preserve">. When the Ambient </w:t>
      </w:r>
      <w:proofErr w:type="spellStart"/>
      <w:r>
        <w:rPr>
          <w:rFonts w:hint="eastAsia"/>
          <w:lang w:val="en-US" w:eastAsia="zh-CN"/>
        </w:rPr>
        <w:t>IoT</w:t>
      </w:r>
      <w:proofErr w:type="spellEnd"/>
      <w:r>
        <w:rPr>
          <w:rFonts w:hint="eastAsia"/>
          <w:lang w:val="en-US" w:eastAsia="zh-CN"/>
        </w:rPr>
        <w:t xml:space="preserve"> devices connect with 5GC, the network can locate the credential holder based on the Network Identifier. Thus, there is no need to maintain the credential</w:t>
      </w:r>
      <w:r>
        <w:rPr>
          <w:rFonts w:hint="eastAsia"/>
          <w:lang w:eastAsia="zh-CN"/>
        </w:rPr>
        <w:t xml:space="preserve"> holder ID in Part1</w:t>
      </w:r>
      <w:r>
        <w:rPr>
          <w:rFonts w:hint="eastAsia"/>
          <w:lang w:val="en-US" w:eastAsia="zh-CN"/>
        </w:rPr>
        <w:t>.</w:t>
      </w:r>
    </w:p>
    <w:p w:rsidR="000D0AFA" w:rsidRDefault="000D0AFA">
      <w:pPr>
        <w:pStyle w:val="af1"/>
        <w:ind w:left="0"/>
        <w:jc w:val="both"/>
        <w:rPr>
          <w:lang w:val="en-US" w:eastAsia="zh-CN"/>
        </w:rPr>
      </w:pPr>
    </w:p>
    <w:p w:rsidR="000D0AFA" w:rsidRDefault="00F241F3">
      <w:pPr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Proposal:  </w:t>
      </w:r>
      <w:bookmarkStart w:id="0" w:name="_GoBack"/>
      <w:bookmarkEnd w:id="0"/>
    </w:p>
    <w:p w:rsidR="000D0AFA" w:rsidRDefault="00F241F3">
      <w:pPr>
        <w:numPr>
          <w:ilvl w:val="0"/>
          <w:numId w:val="2"/>
        </w:numPr>
        <w:jc w:val="both"/>
        <w:rPr>
          <w:rFonts w:eastAsia="宋体"/>
          <w:b/>
          <w:bCs/>
          <w:lang w:val="en-US" w:eastAsia="zh-CN"/>
        </w:rPr>
      </w:pPr>
      <w:r>
        <w:rPr>
          <w:rFonts w:hint="eastAsia"/>
          <w:b/>
          <w:bCs/>
        </w:rPr>
        <w:t xml:space="preserve">The 5GS shall only support read-only operations to manage Device Identifiers in Ambient </w:t>
      </w:r>
      <w:proofErr w:type="spellStart"/>
      <w:r>
        <w:rPr>
          <w:rFonts w:hint="eastAsia"/>
          <w:b/>
          <w:bCs/>
        </w:rPr>
        <w:t>IoT</w:t>
      </w:r>
      <w:proofErr w:type="spellEnd"/>
      <w:r>
        <w:rPr>
          <w:rFonts w:hint="eastAsia"/>
          <w:b/>
          <w:bCs/>
        </w:rPr>
        <w:t xml:space="preserve"> Devices</w:t>
      </w:r>
      <w:r>
        <w:rPr>
          <w:rFonts w:eastAsia="宋体" w:hint="eastAsia"/>
          <w:b/>
          <w:bCs/>
          <w:lang w:val="en-US" w:eastAsia="zh-CN"/>
        </w:rPr>
        <w:t>.</w:t>
      </w:r>
    </w:p>
    <w:p w:rsidR="000D0AFA" w:rsidRDefault="00F241F3">
      <w:pPr>
        <w:numPr>
          <w:ilvl w:val="0"/>
          <w:numId w:val="2"/>
        </w:numPr>
        <w:jc w:val="both"/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>Delete the Editor's note: For operator allocated Identifier, it is FFS whether further information (</w:t>
      </w:r>
      <w:proofErr w:type="spellStart"/>
      <w:r>
        <w:rPr>
          <w:rFonts w:eastAsia="宋体" w:hint="eastAsia"/>
          <w:b/>
          <w:bCs/>
          <w:lang w:val="en-US" w:eastAsia="zh-CN"/>
        </w:rPr>
        <w:t>e</w:t>
      </w:r>
      <w:proofErr w:type="gramStart"/>
      <w:r>
        <w:rPr>
          <w:rFonts w:eastAsia="宋体" w:hint="eastAsia"/>
          <w:b/>
          <w:bCs/>
          <w:lang w:val="en-US" w:eastAsia="zh-CN"/>
        </w:rPr>
        <w:t>,g</w:t>
      </w:r>
      <w:proofErr w:type="spellEnd"/>
      <w:proofErr w:type="gramEnd"/>
      <w:r>
        <w:rPr>
          <w:rFonts w:eastAsia="宋体" w:hint="eastAsia"/>
          <w:b/>
          <w:bCs/>
          <w:lang w:val="en-US" w:eastAsia="zh-CN"/>
        </w:rPr>
        <w:t>. the credential holder ID) in Part1 is needed.</w:t>
      </w:r>
    </w:p>
    <w:p w:rsidR="000D0AFA" w:rsidRDefault="00F241F3">
      <w:pPr>
        <w:pStyle w:val="1"/>
      </w:pPr>
      <w:r>
        <w:t>2. Text Proposal</w:t>
      </w:r>
    </w:p>
    <w:p w:rsidR="000D0AFA" w:rsidRDefault="00F241F3">
      <w:pPr>
        <w:jc w:val="both"/>
        <w:rPr>
          <w:rFonts w:ascii="Arial" w:hAnsi="Arial" w:cs="Arial"/>
          <w:color w:val="FF0000"/>
          <w:sz w:val="28"/>
          <w:szCs w:val="28"/>
        </w:rPr>
      </w:pPr>
      <w:r>
        <w:rPr>
          <w:lang w:eastAsia="zh-CN"/>
        </w:rPr>
        <w:t>It is proposed to approve the following changes in TR</w:t>
      </w:r>
      <w:r>
        <w:t> </w:t>
      </w:r>
      <w:r>
        <w:rPr>
          <w:lang w:eastAsia="zh-CN"/>
        </w:rPr>
        <w:t>23.700-13.</w:t>
      </w:r>
      <w:bookmarkStart w:id="1" w:name="_Toc517082226"/>
      <w:bookmarkStart w:id="2" w:name="_Toc519004414"/>
    </w:p>
    <w:p w:rsidR="000D0AFA" w:rsidRDefault="00F241F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bookmarkStart w:id="3" w:name="_Toc513028450"/>
      <w:bookmarkEnd w:id="1"/>
      <w:r>
        <w:rPr>
          <w:rFonts w:ascii="Arial" w:hAnsi="Arial"/>
          <w:i/>
          <w:color w:val="FF0000"/>
          <w:sz w:val="24"/>
          <w:lang w:val="en-US"/>
        </w:rPr>
        <w:t xml:space="preserve">FIRST CHANGE </w:t>
      </w:r>
    </w:p>
    <w:p w:rsidR="000D0AFA" w:rsidRDefault="00F241F3">
      <w:pPr>
        <w:pStyle w:val="2"/>
        <w:rPr>
          <w:lang w:val="en-US" w:eastAsia="zh-CN"/>
        </w:rPr>
      </w:pPr>
      <w:bookmarkStart w:id="4" w:name="_Toc175891057"/>
      <w:bookmarkStart w:id="5" w:name="_Toc180447447"/>
      <w:bookmarkEnd w:id="3"/>
      <w:r>
        <w:rPr>
          <w:rFonts w:hint="eastAsia"/>
          <w:lang w:val="en-US" w:eastAsia="zh-CN"/>
        </w:rPr>
        <w:t>8</w:t>
      </w:r>
      <w:r>
        <w:rPr>
          <w:lang w:val="en-US" w:eastAsia="zh-CN"/>
        </w:rPr>
        <w:t>.2</w:t>
      </w:r>
      <w:r>
        <w:rPr>
          <w:lang w:val="en-US" w:eastAsia="zh-CN"/>
        </w:rPr>
        <w:tab/>
      </w:r>
      <w:del w:id="6" w:author="CMCC17" w:date="2024-11-08T00:14:00Z">
        <w:r w:rsidDel="00190FC2">
          <w:rPr>
            <w:lang w:val="en-US" w:eastAsia="zh-CN"/>
          </w:rPr>
          <w:delText xml:space="preserve">Interim </w:delText>
        </w:r>
      </w:del>
      <w:r>
        <w:rPr>
          <w:lang w:val="en-US" w:eastAsia="zh-CN"/>
        </w:rPr>
        <w:t>Conclusion on Key Issue #2</w:t>
      </w:r>
      <w:bookmarkEnd w:id="4"/>
      <w:bookmarkEnd w:id="5"/>
    </w:p>
    <w:p w:rsidR="000D0AFA" w:rsidRDefault="00F241F3">
      <w:pPr>
        <w:pStyle w:val="3"/>
        <w:rPr>
          <w:rFonts w:ascii="Arial" w:eastAsia="Times New Roman" w:hAnsi="Arial" w:cs="Times New Roman"/>
          <w:color w:val="auto"/>
          <w:sz w:val="28"/>
          <w:szCs w:val="20"/>
          <w:lang w:eastAsia="en-GB"/>
        </w:rPr>
      </w:pPr>
      <w:bookmarkStart w:id="7" w:name="_Toc180447448"/>
      <w:bookmarkStart w:id="8" w:name="_Toc175891058"/>
      <w:r>
        <w:rPr>
          <w:rFonts w:ascii="Arial" w:eastAsia="Times New Roman" w:hAnsi="Arial" w:cs="Times New Roman"/>
          <w:color w:val="auto"/>
          <w:sz w:val="28"/>
          <w:szCs w:val="20"/>
          <w:lang w:eastAsia="en-GB"/>
        </w:rPr>
        <w:t>8.2.1</w:t>
      </w:r>
      <w:r>
        <w:rPr>
          <w:rFonts w:ascii="Arial" w:eastAsia="Times New Roman" w:hAnsi="Arial" w:cs="Times New Roman"/>
          <w:color w:val="auto"/>
          <w:sz w:val="28"/>
          <w:szCs w:val="20"/>
          <w:lang w:eastAsia="en-GB"/>
        </w:rPr>
        <w:tab/>
        <w:t>Identifier and Identification Management</w:t>
      </w:r>
      <w:bookmarkEnd w:id="7"/>
      <w:bookmarkEnd w:id="8"/>
    </w:p>
    <w:p w:rsidR="000D0AFA" w:rsidRDefault="00F241F3">
      <w:r>
        <w:t xml:space="preserve">The following aspects and principles are considered and agreed for the interim conclusion on </w:t>
      </w:r>
      <w:proofErr w:type="gramStart"/>
      <w:r>
        <w:t>Identifier  and</w:t>
      </w:r>
      <w:proofErr w:type="gramEnd"/>
      <w:r>
        <w:t xml:space="preserve"> Identification Management:</w:t>
      </w:r>
    </w:p>
    <w:p w:rsidR="000D0AFA" w:rsidRDefault="00F241F3">
      <w:pPr>
        <w:rPr>
          <w:lang w:val="en-US" w:eastAsia="zh-CN"/>
        </w:rPr>
      </w:pPr>
      <w:r>
        <w:rPr>
          <w:rFonts w:eastAsia="等线" w:hint="eastAsia"/>
          <w:lang w:eastAsia="ko-KR"/>
        </w:rPr>
        <w:t>T</w:t>
      </w:r>
      <w:r>
        <w:t>he following principles are agreed for Identifier and Identification Management</w:t>
      </w:r>
      <w:r>
        <w:rPr>
          <w:lang w:val="en-US" w:eastAsia="zh-CN"/>
        </w:rPr>
        <w:t>:</w:t>
      </w:r>
    </w:p>
    <w:p w:rsidR="000D0AFA" w:rsidRDefault="00F241F3">
      <w:pPr>
        <w:pStyle w:val="B1"/>
      </w:pPr>
      <w:r>
        <w:t>-</w:t>
      </w:r>
      <w:r>
        <w:tab/>
      </w:r>
      <w:r>
        <w:rPr>
          <w:rFonts w:eastAsia="等线" w:hint="eastAsia"/>
          <w:lang w:eastAsia="zh-CN"/>
        </w:rPr>
        <w:t>A</w:t>
      </w:r>
      <w:r>
        <w:rPr>
          <w:rFonts w:eastAsia="等线"/>
          <w:lang w:eastAsia="zh-CN"/>
        </w:rPr>
        <w:t xml:space="preserve">n Ambient </w:t>
      </w:r>
      <w:proofErr w:type="spellStart"/>
      <w:r>
        <w:rPr>
          <w:rFonts w:eastAsia="等线"/>
          <w:lang w:eastAsia="zh-CN"/>
        </w:rPr>
        <w:t>Io</w:t>
      </w:r>
      <w:r>
        <w:rPr>
          <w:rFonts w:eastAsia="等线" w:hint="eastAsia"/>
          <w:lang w:eastAsia="zh-CN"/>
        </w:rPr>
        <w:t>T</w:t>
      </w:r>
      <w:proofErr w:type="spellEnd"/>
      <w:r>
        <w:rPr>
          <w:rFonts w:eastAsia="等线"/>
          <w:lang w:eastAsia="zh-CN"/>
        </w:rPr>
        <w:t xml:space="preserve"> </w:t>
      </w:r>
      <w:r>
        <w:rPr>
          <w:rFonts w:hint="eastAsia"/>
        </w:rPr>
        <w:t>Device</w:t>
      </w:r>
      <w:r>
        <w:rPr>
          <w:rFonts w:eastAsia="等线"/>
          <w:lang w:eastAsia="zh-CN"/>
        </w:rPr>
        <w:t xml:space="preserve"> is configured with a permanent </w:t>
      </w:r>
      <w:r>
        <w:rPr>
          <w:lang w:eastAsia="zh-CN"/>
        </w:rPr>
        <w:t>A</w:t>
      </w:r>
      <w:r>
        <w:t xml:space="preserve">mbient </w:t>
      </w:r>
      <w:proofErr w:type="spellStart"/>
      <w:r>
        <w:t>IoT</w:t>
      </w:r>
      <w:proofErr w:type="spellEnd"/>
      <w:r>
        <w:t xml:space="preserve"> Device Identifier which </w:t>
      </w:r>
      <w:r>
        <w:rPr>
          <w:rFonts w:hint="eastAsia"/>
          <w:lang w:eastAsia="zh-CN"/>
        </w:rPr>
        <w:t>can</w:t>
      </w:r>
      <w:r>
        <w:t xml:space="preserve"> </w:t>
      </w:r>
      <w:r>
        <w:rPr>
          <w:rFonts w:hint="eastAsia"/>
          <w:lang w:eastAsia="zh-CN"/>
        </w:rPr>
        <w:t>be</w:t>
      </w:r>
      <w:r>
        <w:t xml:space="preserve"> assigned</w:t>
      </w:r>
      <w:r>
        <w:rPr>
          <w:rFonts w:hint="eastAsia"/>
          <w:lang w:eastAsia="zh-CN"/>
        </w:rPr>
        <w:t xml:space="preserve"> by </w:t>
      </w:r>
      <w:r>
        <w:t xml:space="preserve">an operator or by a third party. The Identifier is used to identify Ambient </w:t>
      </w:r>
      <w:proofErr w:type="spellStart"/>
      <w:r>
        <w:t>IoT</w:t>
      </w:r>
      <w:proofErr w:type="spellEnd"/>
      <w:r>
        <w:t xml:space="preserve"> Device and locate the corresponding authentication server.</w:t>
      </w:r>
    </w:p>
    <w:p w:rsidR="000D0AFA" w:rsidRDefault="00F241F3">
      <w:pPr>
        <w:pStyle w:val="NO"/>
        <w:rPr>
          <w:ins w:id="9" w:author="wangweijs@hq.cmcc" w:date="2024-11-04T10:20:00Z"/>
        </w:rPr>
      </w:pPr>
      <w:r>
        <w:rPr>
          <w:rFonts w:eastAsia="等线"/>
          <w:lang w:eastAsia="zh-CN"/>
        </w:rPr>
        <w:t>NOTE 1:</w:t>
      </w:r>
      <w:r>
        <w:rPr>
          <w:rFonts w:eastAsia="等线"/>
          <w:lang w:eastAsia="zh-CN"/>
        </w:rPr>
        <w:tab/>
      </w:r>
      <w:r>
        <w:rPr>
          <w:rFonts w:eastAsia="等线" w:hint="eastAsia"/>
          <w:lang w:eastAsia="zh-CN"/>
        </w:rPr>
        <w:t>H</w:t>
      </w:r>
      <w:r>
        <w:rPr>
          <w:rFonts w:eastAsia="等线"/>
          <w:lang w:eastAsia="zh-CN"/>
        </w:rPr>
        <w:t>ow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 xml:space="preserve">to configure Ambient </w:t>
      </w:r>
      <w:proofErr w:type="spellStart"/>
      <w:r>
        <w:rPr>
          <w:rFonts w:eastAsia="等线"/>
          <w:lang w:eastAsia="zh-CN"/>
        </w:rPr>
        <w:t>Io</w:t>
      </w:r>
      <w:r>
        <w:rPr>
          <w:rFonts w:eastAsia="等线" w:hint="eastAsia"/>
          <w:lang w:eastAsia="zh-CN"/>
        </w:rPr>
        <w:t>T</w:t>
      </w:r>
      <w:proofErr w:type="spellEnd"/>
      <w:r>
        <w:rPr>
          <w:rFonts w:eastAsia="等线"/>
          <w:lang w:eastAsia="zh-CN"/>
        </w:rPr>
        <w:t xml:space="preserve"> </w:t>
      </w:r>
      <w:r>
        <w:rPr>
          <w:rFonts w:hint="eastAsia"/>
        </w:rPr>
        <w:t>Device</w:t>
      </w:r>
      <w:r>
        <w:rPr>
          <w:rFonts w:eastAsia="等线"/>
          <w:lang w:eastAsia="zh-CN"/>
        </w:rPr>
        <w:t xml:space="preserve"> with the permanent </w:t>
      </w:r>
      <w:r>
        <w:rPr>
          <w:lang w:eastAsia="zh-CN"/>
        </w:rPr>
        <w:t>A</w:t>
      </w:r>
      <w:r>
        <w:t xml:space="preserve">mbient </w:t>
      </w:r>
      <w:proofErr w:type="spellStart"/>
      <w:r>
        <w:t>IoT</w:t>
      </w:r>
      <w:proofErr w:type="spellEnd"/>
      <w:r>
        <w:t xml:space="preserve"> Device Identifier is out of 3GPP scope. </w:t>
      </w:r>
    </w:p>
    <w:p w:rsidR="000D0AFA" w:rsidRPr="004E3371" w:rsidRDefault="004E3371" w:rsidP="004E3371">
      <w:pPr>
        <w:pStyle w:val="B1"/>
      </w:pPr>
      <w:ins w:id="10" w:author="CMCC17" w:date="2024-11-07T11:07:00Z">
        <w:r w:rsidRPr="004E3371">
          <w:t xml:space="preserve">-    The 5GS shall only support read-only operations to manage Device Identifiers in Ambient </w:t>
        </w:r>
        <w:proofErr w:type="spellStart"/>
        <w:r w:rsidRPr="004E3371">
          <w:t>IoT</w:t>
        </w:r>
        <w:proofErr w:type="spellEnd"/>
        <w:r w:rsidRPr="004E3371">
          <w:t xml:space="preserve"> Devices.</w:t>
        </w:r>
      </w:ins>
      <w:ins w:id="11" w:author="wangweijs@hq.cmcc" w:date="2024-11-04T10:21:00Z">
        <w:r w:rsidR="00F241F3" w:rsidRPr="004E3371">
          <w:t xml:space="preserve">  </w:t>
        </w:r>
      </w:ins>
    </w:p>
    <w:p w:rsidR="000D0AFA" w:rsidRDefault="00F241F3">
      <w:r>
        <w:rPr>
          <w:lang w:val="en-US" w:eastAsia="zh-CN"/>
        </w:rPr>
        <w:t xml:space="preserve">The permanent </w:t>
      </w:r>
      <w:r>
        <w:rPr>
          <w:lang w:eastAsia="zh-CN"/>
        </w:rPr>
        <w:t>A</w:t>
      </w:r>
      <w:r>
        <w:t xml:space="preserve">mbient </w:t>
      </w:r>
      <w:proofErr w:type="spellStart"/>
      <w:r>
        <w:t>IoT</w:t>
      </w:r>
      <w:proofErr w:type="spellEnd"/>
      <w:r>
        <w:t xml:space="preserve"> Device Identifier includes the following information:</w:t>
      </w:r>
    </w:p>
    <w:p w:rsidR="000D0AFA" w:rsidRDefault="00F241F3">
      <w:pPr>
        <w:pStyle w:val="B1"/>
      </w:pPr>
      <w:r>
        <w:t>1)</w:t>
      </w:r>
      <w:r>
        <w:tab/>
        <w:t xml:space="preserve">Part1information: </w:t>
      </w:r>
    </w:p>
    <w:p w:rsidR="000D0AFA" w:rsidRPr="007C7503" w:rsidRDefault="00F241F3">
      <w:pPr>
        <w:pStyle w:val="B2"/>
      </w:pPr>
      <w:r w:rsidRPr="007C7503">
        <w:lastRenderedPageBreak/>
        <w:t>-</w:t>
      </w:r>
      <w:r w:rsidRPr="007C7503">
        <w:tab/>
        <w:t>The ID type, which is used to indicate the identifier is assigned by an operator or by a third party.</w:t>
      </w:r>
    </w:p>
    <w:p w:rsidR="000D0AFA" w:rsidRPr="007C7503" w:rsidRDefault="00F241F3">
      <w:pPr>
        <w:pStyle w:val="B2"/>
      </w:pPr>
      <w:r w:rsidRPr="007C7503">
        <w:t>-</w:t>
      </w:r>
      <w:r w:rsidRPr="007C7503">
        <w:tab/>
        <w:t xml:space="preserve">The </w:t>
      </w:r>
      <w:r w:rsidRPr="007C7503">
        <w:rPr>
          <w:rFonts w:eastAsia="Times New Roman"/>
          <w:lang w:eastAsia="en-GB"/>
        </w:rPr>
        <w:t>operational</w:t>
      </w:r>
      <w:r w:rsidRPr="007C7503">
        <w:t xml:space="preserve"> entity, which is the entity managing and allocating the Identifier:</w:t>
      </w:r>
    </w:p>
    <w:p w:rsidR="000D0AFA" w:rsidRDefault="00F241F3">
      <w:pPr>
        <w:pStyle w:val="B3"/>
        <w:ind w:left="567" w:firstLineChars="200" w:firstLine="400"/>
      </w:pPr>
      <w:r>
        <w:t>-</w:t>
      </w:r>
      <w:r>
        <w:tab/>
      </w:r>
      <w:r>
        <w:rPr>
          <w:rFonts w:eastAsia="等线"/>
          <w:lang w:eastAsia="zh-CN"/>
        </w:rPr>
        <w:t xml:space="preserve">For operator allocated ID, it is a </w:t>
      </w:r>
      <w:r>
        <w:rPr>
          <w:lang w:val="en-US" w:eastAsia="zh-CN"/>
        </w:rPr>
        <w:t xml:space="preserve">network identifier (i.e. MCC+MNC and/or NID). </w:t>
      </w:r>
    </w:p>
    <w:p w:rsidR="000D0AFA" w:rsidRDefault="00F241F3">
      <w:pPr>
        <w:pStyle w:val="B3"/>
        <w:ind w:left="567" w:firstLineChars="200" w:firstLine="400"/>
      </w:pPr>
      <w:r>
        <w:t>-</w:t>
      </w:r>
      <w:r>
        <w:tab/>
      </w:r>
      <w:r>
        <w:rPr>
          <w:rFonts w:eastAsia="等线"/>
          <w:lang w:eastAsia="zh-CN"/>
        </w:rPr>
        <w:t xml:space="preserve">For </w:t>
      </w:r>
      <w:r>
        <w:t>third</w:t>
      </w:r>
      <w:r>
        <w:rPr>
          <w:rFonts w:eastAsia="等线"/>
          <w:lang w:eastAsia="zh-CN"/>
        </w:rPr>
        <w:t xml:space="preserve"> party allocated ID, it is information used to identify a 3</w:t>
      </w:r>
      <w:r>
        <w:rPr>
          <w:rFonts w:eastAsia="等线"/>
          <w:vertAlign w:val="superscript"/>
          <w:lang w:eastAsia="zh-CN"/>
        </w:rPr>
        <w:t>rd</w:t>
      </w:r>
      <w:r>
        <w:rPr>
          <w:rFonts w:eastAsia="等线"/>
          <w:lang w:eastAsia="zh-CN"/>
        </w:rPr>
        <w:t xml:space="preserve"> party.</w:t>
      </w:r>
    </w:p>
    <w:p w:rsidR="000D0AFA" w:rsidRDefault="000D0AFA">
      <w:pPr>
        <w:pStyle w:val="B1"/>
        <w:rPr>
          <w:rFonts w:eastAsia="Yu Mincho"/>
        </w:rPr>
      </w:pPr>
    </w:p>
    <w:p w:rsidR="000D0AFA" w:rsidRDefault="00F241F3">
      <w:pPr>
        <w:pStyle w:val="EditorsNote"/>
        <w:rPr>
          <w:rFonts w:eastAsia="MS Mincho"/>
          <w:color w:val="auto"/>
        </w:rPr>
      </w:pPr>
      <w:r>
        <w:rPr>
          <w:lang w:val="en-US" w:eastAsia="zh-CN"/>
        </w:rPr>
        <w:t>Editor's note:</w:t>
      </w:r>
      <w:r>
        <w:rPr>
          <w:lang w:val="en-US" w:eastAsia="zh-CN"/>
        </w:rPr>
        <w:tab/>
        <w:t>whether the operational entity is always needed is FFS.</w:t>
      </w:r>
    </w:p>
    <w:p w:rsidR="000D0AFA" w:rsidRDefault="00F241F3">
      <w:pPr>
        <w:pStyle w:val="B1"/>
      </w:pPr>
      <w:r>
        <w:t>2)</w:t>
      </w:r>
      <w:r>
        <w:tab/>
        <w:t>Part2 information</w:t>
      </w:r>
    </w:p>
    <w:p w:rsidR="000D0AFA" w:rsidRPr="007C7503" w:rsidRDefault="00F241F3">
      <w:pPr>
        <w:pStyle w:val="B2"/>
      </w:pPr>
      <w:r w:rsidRPr="007C7503">
        <w:t>-</w:t>
      </w:r>
      <w:r w:rsidRPr="007C7503">
        <w:tab/>
      </w:r>
      <w:proofErr w:type="gramStart"/>
      <w:r w:rsidRPr="007C7503">
        <w:t>the</w:t>
      </w:r>
      <w:proofErr w:type="gramEnd"/>
      <w:r w:rsidRPr="007C7503">
        <w:t xml:space="preserve"> information (e.g. EPC or others) </w:t>
      </w:r>
      <w:r w:rsidRPr="007C7503">
        <w:rPr>
          <w:rFonts w:eastAsia="Times New Roman"/>
          <w:lang w:eastAsia="en-GB"/>
        </w:rPr>
        <w:t>used</w:t>
      </w:r>
      <w:r w:rsidRPr="007C7503">
        <w:t xml:space="preserve"> to distinguish different Ambient </w:t>
      </w:r>
      <w:proofErr w:type="spellStart"/>
      <w:r w:rsidRPr="007C7503">
        <w:t>IoT</w:t>
      </w:r>
      <w:proofErr w:type="spellEnd"/>
      <w:r w:rsidRPr="007C7503">
        <w:t xml:space="preserve"> Devices within the scope identified by the Part1 information. </w:t>
      </w:r>
    </w:p>
    <w:p w:rsidR="000D0AFA" w:rsidRDefault="00F241F3">
      <w:pPr>
        <w:pStyle w:val="NO"/>
      </w:pPr>
      <w:r>
        <w:rPr>
          <w:rFonts w:eastAsia="等线"/>
          <w:lang w:eastAsia="zh-CN"/>
        </w:rPr>
        <w:t>NOTE 2:</w:t>
      </w:r>
      <w:r>
        <w:rPr>
          <w:rFonts w:eastAsia="等线"/>
          <w:lang w:eastAsia="zh-CN"/>
        </w:rPr>
        <w:tab/>
        <w:t xml:space="preserve">If the </w:t>
      </w:r>
      <w:r>
        <w:t>information</w:t>
      </w:r>
      <w:r>
        <w:rPr>
          <w:rFonts w:eastAsia="等线"/>
          <w:lang w:eastAsia="zh-CN"/>
        </w:rPr>
        <w:t xml:space="preserve"> used to identify the 3</w:t>
      </w:r>
      <w:r>
        <w:rPr>
          <w:rFonts w:eastAsia="等线"/>
          <w:vertAlign w:val="superscript"/>
          <w:lang w:eastAsia="zh-CN"/>
        </w:rPr>
        <w:t>rd</w:t>
      </w:r>
      <w:r>
        <w:rPr>
          <w:rFonts w:eastAsia="等线"/>
          <w:lang w:eastAsia="zh-CN"/>
        </w:rPr>
        <w:t xml:space="preserve"> party is the scheme and the company prefix of the EPC, Part2 information is not necessary to be the whole EPC but can be the leftover part of the EPC</w:t>
      </w:r>
      <w:r>
        <w:t xml:space="preserve">. </w:t>
      </w:r>
    </w:p>
    <w:p w:rsidR="000D0AFA" w:rsidRDefault="00F241F3">
      <w:pPr>
        <w:pStyle w:val="NO"/>
        <w:rPr>
          <w:rFonts w:eastAsia="等线"/>
          <w:lang w:eastAsia="zh-CN"/>
        </w:rPr>
      </w:pPr>
      <w:r>
        <w:rPr>
          <w:rFonts w:eastAsia="等线"/>
          <w:lang w:eastAsia="zh-CN"/>
        </w:rPr>
        <w:t>NOTE 3:</w:t>
      </w:r>
      <w:r>
        <w:rPr>
          <w:rFonts w:eastAsia="等线"/>
          <w:lang w:eastAsia="zh-CN"/>
        </w:rPr>
        <w:tab/>
        <w:t>The coding for the above information is left to stage3.</w:t>
      </w:r>
    </w:p>
    <w:p w:rsidR="000D0AFA" w:rsidRDefault="000D0AFA">
      <w:pPr>
        <w:ind w:left="840"/>
      </w:pPr>
    </w:p>
    <w:p w:rsidR="000D0AFA" w:rsidRDefault="00F241F3">
      <w:pPr>
        <w:jc w:val="center"/>
      </w:pPr>
      <w:r>
        <w:object w:dxaOrig="9070" w:dyaOrig="9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7pt;height:49.85pt" o:ole="">
            <v:imagedata r:id="rId12" o:title=""/>
          </v:shape>
          <o:OLEObject Type="Embed" ProgID="Visio.Drawing.15" ShapeID="_x0000_i1025" DrawAspect="Content" ObjectID="_1792611641" r:id="rId13"/>
        </w:object>
      </w:r>
    </w:p>
    <w:p w:rsidR="000D0AFA" w:rsidRDefault="00F241F3">
      <w:pPr>
        <w:pStyle w:val="TAH"/>
      </w:pPr>
      <w:r>
        <w:rPr>
          <w:rFonts w:eastAsia="等线" w:hint="eastAsia"/>
          <w:lang w:eastAsia="zh-CN"/>
        </w:rPr>
        <w:t>F</w:t>
      </w:r>
      <w:r>
        <w:rPr>
          <w:rFonts w:eastAsia="等线"/>
          <w:lang w:eastAsia="zh-CN"/>
        </w:rPr>
        <w:t xml:space="preserve">igure </w:t>
      </w:r>
      <w:r>
        <w:t>8.2.1-1 The Operator allocated ID</w:t>
      </w:r>
    </w:p>
    <w:p w:rsidR="000D0AFA" w:rsidRDefault="00F241F3">
      <w:pPr>
        <w:rPr>
          <w:lang w:val="en-US" w:eastAsia="zh-CN"/>
        </w:rPr>
      </w:pPr>
      <w:r>
        <w:rPr>
          <w:rFonts w:eastAsia="等线"/>
          <w:lang w:eastAsia="zh-CN"/>
        </w:rPr>
        <w:t xml:space="preserve">For operator allocated </w:t>
      </w:r>
      <w:r>
        <w:t>Identifier</w:t>
      </w:r>
      <w:r>
        <w:rPr>
          <w:rFonts w:eastAsia="等线"/>
          <w:lang w:eastAsia="zh-CN"/>
        </w:rPr>
        <w:t>, the network identifier is mandatory and can be used to index the authentication server or not</w:t>
      </w:r>
      <w:r>
        <w:rPr>
          <w:lang w:val="en-US" w:eastAsia="zh-CN"/>
        </w:rPr>
        <w:t>.</w:t>
      </w:r>
    </w:p>
    <w:p w:rsidR="000D0AFA" w:rsidDel="007C7503" w:rsidRDefault="00F241F3">
      <w:pPr>
        <w:pStyle w:val="EditorsNote"/>
        <w:rPr>
          <w:del w:id="12" w:author="CMCC17" w:date="2024-11-08T22:52:00Z"/>
          <w:rFonts w:eastAsia="Yu Mincho"/>
        </w:rPr>
      </w:pPr>
      <w:del w:id="13" w:author="CMCC17" w:date="2024-11-08T22:52:00Z">
        <w:r w:rsidDel="007C7503">
          <w:rPr>
            <w:lang w:val="en-US" w:eastAsia="zh-CN"/>
          </w:rPr>
          <w:delText>Editor's note:</w:delText>
        </w:r>
        <w:r w:rsidDel="007C7503">
          <w:rPr>
            <w:lang w:val="en-US" w:eastAsia="zh-CN"/>
          </w:rPr>
          <w:tab/>
          <w:delText>For operator allocated Identifier, it is FFS whether further information (e,g. the credential holder ID) in Part1 is needed.</w:delText>
        </w:r>
      </w:del>
    </w:p>
    <w:p w:rsidR="000D0AFA" w:rsidRDefault="00F241F3">
      <w:pPr>
        <w:jc w:val="center"/>
        <w:rPr>
          <w:rFonts w:eastAsia="Yu Mincho"/>
        </w:rPr>
      </w:pPr>
      <w:r>
        <w:object w:dxaOrig="9630" w:dyaOrig="960">
          <v:shape id="_x0000_i1026" type="#_x0000_t75" style="width:481.4pt;height:48pt" o:ole="">
            <v:imagedata r:id="rId14" o:title=""/>
          </v:shape>
          <o:OLEObject Type="Embed" ProgID="Visio.Drawing.15" ShapeID="_x0000_i1026" DrawAspect="Content" ObjectID="_1792611642" r:id="rId15"/>
        </w:object>
      </w:r>
    </w:p>
    <w:p w:rsidR="000D0AFA" w:rsidRDefault="00F241F3">
      <w:pPr>
        <w:pStyle w:val="TAH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F</w:t>
      </w:r>
      <w:r>
        <w:rPr>
          <w:rFonts w:eastAsia="等线"/>
          <w:lang w:eastAsia="zh-CN"/>
        </w:rPr>
        <w:t xml:space="preserve">igure </w:t>
      </w:r>
      <w:r>
        <w:t>8.2.1-2 The third party allocated ID</w:t>
      </w:r>
    </w:p>
    <w:p w:rsidR="000D0AFA" w:rsidRDefault="00F241F3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Fo</w:t>
      </w:r>
      <w:r>
        <w:rPr>
          <w:rFonts w:eastAsia="等线" w:hint="eastAsia"/>
          <w:lang w:eastAsia="zh-CN"/>
        </w:rPr>
        <w:t>r</w:t>
      </w:r>
      <w:r>
        <w:rPr>
          <w:rFonts w:eastAsia="等线"/>
          <w:lang w:eastAsia="zh-CN"/>
        </w:rPr>
        <w:t xml:space="preserve"> </w:t>
      </w:r>
      <w:r>
        <w:t>third</w:t>
      </w:r>
      <w:r>
        <w:rPr>
          <w:rFonts w:eastAsia="等线"/>
          <w:lang w:eastAsia="zh-CN"/>
        </w:rPr>
        <w:t xml:space="preserve"> party allocated </w:t>
      </w:r>
      <w:r>
        <w:t>Identifier</w:t>
      </w:r>
      <w:r>
        <w:rPr>
          <w:rFonts w:eastAsia="等线"/>
          <w:lang w:eastAsia="zh-CN"/>
        </w:rPr>
        <w:t xml:space="preserve">, the network identifier is not needed. The </w:t>
      </w:r>
      <w:r>
        <w:t>third</w:t>
      </w:r>
      <w:r>
        <w:rPr>
          <w:rFonts w:eastAsia="等线"/>
          <w:lang w:eastAsia="zh-CN"/>
        </w:rPr>
        <w:t xml:space="preserve"> party may be the credential holder or not. If it is not the crendetial holder, the network should be provided with </w:t>
      </w:r>
      <w:r>
        <w:t>third</w:t>
      </w:r>
      <w:r>
        <w:rPr>
          <w:rFonts w:eastAsia="等线"/>
          <w:lang w:eastAsia="zh-CN"/>
        </w:rPr>
        <w:t xml:space="preserve"> party related </w:t>
      </w:r>
      <w:r>
        <w:rPr>
          <w:rFonts w:eastAsia="等线" w:hint="eastAsia"/>
          <w:lang w:eastAsia="zh-CN"/>
        </w:rPr>
        <w:t>c</w:t>
      </w:r>
      <w:r>
        <w:rPr>
          <w:rFonts w:eastAsia="等线"/>
          <w:lang w:eastAsia="zh-CN"/>
        </w:rPr>
        <w:t xml:space="preserve">ontext including the information used to locate the authentication server. </w:t>
      </w:r>
    </w:p>
    <w:p w:rsidR="000D0AFA" w:rsidRDefault="00F241F3">
      <w:pPr>
        <w:pStyle w:val="EditorsNote"/>
        <w:rPr>
          <w:rFonts w:eastAsia="MS Mincho"/>
          <w:color w:val="auto"/>
        </w:rPr>
      </w:pPr>
      <w:r>
        <w:rPr>
          <w:lang w:val="en-US" w:eastAsia="zh-CN"/>
        </w:rPr>
        <w:t>Editor's note:</w:t>
      </w:r>
      <w:r>
        <w:rPr>
          <w:lang w:val="en-US" w:eastAsia="zh-CN"/>
        </w:rPr>
        <w:tab/>
      </w:r>
      <w:r>
        <w:rPr>
          <w:rFonts w:eastAsia="等线"/>
          <w:lang w:eastAsia="zh-CN"/>
        </w:rPr>
        <w:t>The length of Identifier is fixed or dynamical</w:t>
      </w:r>
      <w:r>
        <w:rPr>
          <w:lang w:val="en-US" w:eastAsia="zh-CN"/>
        </w:rPr>
        <w:t xml:space="preserve"> is FFS.</w:t>
      </w:r>
    </w:p>
    <w:p w:rsidR="000D0AFA" w:rsidRDefault="00F241F3">
      <w:pPr>
        <w:pStyle w:val="EditorsNote"/>
        <w:rPr>
          <w:rFonts w:eastAsia="MS Mincho"/>
          <w:color w:val="auto"/>
        </w:rPr>
      </w:pPr>
      <w:r>
        <w:rPr>
          <w:lang w:val="en-US" w:eastAsia="zh-CN"/>
        </w:rPr>
        <w:t>Editor's note:</w:t>
      </w:r>
      <w:r>
        <w:rPr>
          <w:lang w:val="en-US" w:eastAsia="zh-CN"/>
        </w:rPr>
        <w:tab/>
      </w:r>
      <w:r>
        <w:rPr>
          <w:rFonts w:eastAsia="等线"/>
          <w:lang w:eastAsia="zh-CN"/>
        </w:rPr>
        <w:t>The uniqueness of Identifier</w:t>
      </w:r>
      <w:r>
        <w:rPr>
          <w:lang w:val="en-US" w:eastAsia="zh-CN"/>
        </w:rPr>
        <w:t xml:space="preserve"> is FFS.</w:t>
      </w:r>
    </w:p>
    <w:p w:rsidR="000D0AFA" w:rsidRDefault="00F241F3">
      <w:pPr>
        <w:pStyle w:val="EditorsNote"/>
      </w:pPr>
      <w:r>
        <w:t>Editor's note:</w:t>
      </w:r>
      <w:r>
        <w:tab/>
        <w:t>Whether</w:t>
      </w:r>
      <w:bookmarkStart w:id="14" w:name="_Hlk178710867"/>
      <w:r>
        <w:t xml:space="preserve"> the temporary ID in the AIoT NAS layer is required for the privacy protection</w:t>
      </w:r>
      <w:bookmarkEnd w:id="14"/>
      <w:r>
        <w:t xml:space="preserve"> is FFS and is </w:t>
      </w:r>
      <w:r>
        <w:rPr>
          <w:lang w:val="en-US" w:eastAsia="zh-CN"/>
        </w:rPr>
        <w:t>pending SA3 decision</w:t>
      </w:r>
      <w:r>
        <w:t>.</w:t>
      </w:r>
    </w:p>
    <w:p w:rsidR="000D0AFA" w:rsidRDefault="00F241F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</w:p>
    <w:bookmarkEnd w:id="2"/>
    <w:p w:rsidR="000D0AFA" w:rsidRDefault="000D0AFA">
      <w:pPr>
        <w:keepLines/>
        <w:ind w:left="1135" w:hanging="851"/>
        <w:rPr>
          <w:rFonts w:eastAsia="等线"/>
          <w:color w:val="FF0000"/>
        </w:rPr>
      </w:pPr>
    </w:p>
    <w:sectPr w:rsidR="000D0AFA">
      <w:headerReference w:type="even" r:id="rId16"/>
      <w:headerReference w:type="default" r:id="rId17"/>
      <w:footerReference w:type="default" r:id="rId18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7A2D" w:rsidRDefault="00817A2D">
      <w:pPr>
        <w:spacing w:after="0"/>
      </w:pPr>
      <w:r>
        <w:separator/>
      </w:r>
    </w:p>
  </w:endnote>
  <w:endnote w:type="continuationSeparator" w:id="0">
    <w:p w:rsidR="00817A2D" w:rsidRDefault="00817A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default"/>
    <w:sig w:usb0="00000000" w:usb1="00000000" w:usb2="00000012" w:usb3="00000000" w:csb0="0002009F" w:csb1="00000000"/>
  </w:font>
  <w:font w:name="MS Mincho">
    <w:altName w:val="Yu Gothic UI"/>
    <w:panose1 w:val="02020609040205080304"/>
    <w:charset w:val="80"/>
    <w:family w:val="modern"/>
    <w:pitch w:val="default"/>
    <w:sig w:usb0="A00002BF" w:usb1="68C7FCFB" w:usb2="00000010" w:usb3="00000000" w:csb0="4002009F" w:csb1="DFD7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0AFA" w:rsidRDefault="00F241F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0D0AFA" w:rsidRDefault="00F241F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0D0AFA" w:rsidRDefault="000D0AF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7A2D" w:rsidRDefault="00817A2D">
      <w:pPr>
        <w:spacing w:after="0"/>
      </w:pPr>
      <w:r>
        <w:separator/>
      </w:r>
    </w:p>
  </w:footnote>
  <w:footnote w:type="continuationSeparator" w:id="0">
    <w:p w:rsidR="00817A2D" w:rsidRDefault="00817A2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0AFA" w:rsidRDefault="000D0AFA"/>
  <w:p w:rsidR="000D0AFA" w:rsidRDefault="000D0AF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0AFA" w:rsidRDefault="00F241F3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0D0AFA" w:rsidRDefault="00F241F3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C750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0D0AFA" w:rsidRDefault="000D0AFA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27276B"/>
    <w:multiLevelType w:val="singleLevel"/>
    <w:tmpl w:val="2227276B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2A3F97CE"/>
    <w:multiLevelType w:val="singleLevel"/>
    <w:tmpl w:val="2A3F97CE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17">
    <w15:presenceInfo w15:providerId="None" w15:userId="CMCC17"/>
  </w15:person>
  <w15:person w15:author="wangweijs@hq.cmcc">
    <w15:presenceInfo w15:providerId="None" w15:userId="wangweijs@hq.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F41"/>
    <w:rsid w:val="00000FE3"/>
    <w:rsid w:val="00004166"/>
    <w:rsid w:val="00030327"/>
    <w:rsid w:val="00046D94"/>
    <w:rsid w:val="00060827"/>
    <w:rsid w:val="00063B9C"/>
    <w:rsid w:val="00064174"/>
    <w:rsid w:val="0009266F"/>
    <w:rsid w:val="00096627"/>
    <w:rsid w:val="000A7B7E"/>
    <w:rsid w:val="000B0DB9"/>
    <w:rsid w:val="000B45B4"/>
    <w:rsid w:val="000C01AA"/>
    <w:rsid w:val="000C6208"/>
    <w:rsid w:val="000C790F"/>
    <w:rsid w:val="000D0AFA"/>
    <w:rsid w:val="000D399C"/>
    <w:rsid w:val="000D3A42"/>
    <w:rsid w:val="0012363A"/>
    <w:rsid w:val="00130B3F"/>
    <w:rsid w:val="001315B4"/>
    <w:rsid w:val="00135E7B"/>
    <w:rsid w:val="001361D1"/>
    <w:rsid w:val="00157F9C"/>
    <w:rsid w:val="00171B7D"/>
    <w:rsid w:val="00181831"/>
    <w:rsid w:val="00190FC2"/>
    <w:rsid w:val="001B087D"/>
    <w:rsid w:val="001C0C6F"/>
    <w:rsid w:val="001D561A"/>
    <w:rsid w:val="00203A52"/>
    <w:rsid w:val="00210079"/>
    <w:rsid w:val="002423B7"/>
    <w:rsid w:val="002561F3"/>
    <w:rsid w:val="00263B1E"/>
    <w:rsid w:val="002827DA"/>
    <w:rsid w:val="002A58DC"/>
    <w:rsid w:val="002B5F9F"/>
    <w:rsid w:val="002E280F"/>
    <w:rsid w:val="002F52B7"/>
    <w:rsid w:val="002F5566"/>
    <w:rsid w:val="00323616"/>
    <w:rsid w:val="003401D0"/>
    <w:rsid w:val="0036019C"/>
    <w:rsid w:val="00367340"/>
    <w:rsid w:val="00371958"/>
    <w:rsid w:val="0038132A"/>
    <w:rsid w:val="00390283"/>
    <w:rsid w:val="003B007F"/>
    <w:rsid w:val="003C2EDE"/>
    <w:rsid w:val="003D2F9C"/>
    <w:rsid w:val="003D47B5"/>
    <w:rsid w:val="003D6FF3"/>
    <w:rsid w:val="003F1C6F"/>
    <w:rsid w:val="004154D2"/>
    <w:rsid w:val="00421ADF"/>
    <w:rsid w:val="00421E87"/>
    <w:rsid w:val="00427857"/>
    <w:rsid w:val="004336C2"/>
    <w:rsid w:val="004471CA"/>
    <w:rsid w:val="00464FD0"/>
    <w:rsid w:val="00470C32"/>
    <w:rsid w:val="004B4CA2"/>
    <w:rsid w:val="004C5036"/>
    <w:rsid w:val="004D4554"/>
    <w:rsid w:val="004E3371"/>
    <w:rsid w:val="004F450E"/>
    <w:rsid w:val="005052B4"/>
    <w:rsid w:val="00514C07"/>
    <w:rsid w:val="00551152"/>
    <w:rsid w:val="00562612"/>
    <w:rsid w:val="005930C1"/>
    <w:rsid w:val="0059455D"/>
    <w:rsid w:val="005B64D8"/>
    <w:rsid w:val="005C2ED9"/>
    <w:rsid w:val="005E3842"/>
    <w:rsid w:val="005E40A8"/>
    <w:rsid w:val="005F24CC"/>
    <w:rsid w:val="00604F19"/>
    <w:rsid w:val="006114BA"/>
    <w:rsid w:val="00625A6B"/>
    <w:rsid w:val="00631551"/>
    <w:rsid w:val="006319D4"/>
    <w:rsid w:val="00642780"/>
    <w:rsid w:val="00651F23"/>
    <w:rsid w:val="00657F4D"/>
    <w:rsid w:val="00681B6C"/>
    <w:rsid w:val="006A5B8E"/>
    <w:rsid w:val="006B03AF"/>
    <w:rsid w:val="006B33ED"/>
    <w:rsid w:val="006C400B"/>
    <w:rsid w:val="006D66D7"/>
    <w:rsid w:val="00705604"/>
    <w:rsid w:val="0071701D"/>
    <w:rsid w:val="00724D9E"/>
    <w:rsid w:val="00745E8A"/>
    <w:rsid w:val="00745FC6"/>
    <w:rsid w:val="00751F0B"/>
    <w:rsid w:val="0075663F"/>
    <w:rsid w:val="007648AB"/>
    <w:rsid w:val="007739A7"/>
    <w:rsid w:val="00792A68"/>
    <w:rsid w:val="0079448B"/>
    <w:rsid w:val="00794773"/>
    <w:rsid w:val="007C7503"/>
    <w:rsid w:val="007D7FA1"/>
    <w:rsid w:val="007E4583"/>
    <w:rsid w:val="00817A2D"/>
    <w:rsid w:val="00820664"/>
    <w:rsid w:val="00824CCC"/>
    <w:rsid w:val="00844319"/>
    <w:rsid w:val="00852369"/>
    <w:rsid w:val="0085385E"/>
    <w:rsid w:val="0088565F"/>
    <w:rsid w:val="00893C3B"/>
    <w:rsid w:val="008B7716"/>
    <w:rsid w:val="008B7D2A"/>
    <w:rsid w:val="008C5660"/>
    <w:rsid w:val="008C675B"/>
    <w:rsid w:val="008C68D4"/>
    <w:rsid w:val="008D22E4"/>
    <w:rsid w:val="008D27CC"/>
    <w:rsid w:val="008E2C8E"/>
    <w:rsid w:val="008E3FF3"/>
    <w:rsid w:val="00910FB1"/>
    <w:rsid w:val="00925355"/>
    <w:rsid w:val="00944204"/>
    <w:rsid w:val="0094506A"/>
    <w:rsid w:val="009471C8"/>
    <w:rsid w:val="00956698"/>
    <w:rsid w:val="00963B70"/>
    <w:rsid w:val="00963F00"/>
    <w:rsid w:val="00984CF6"/>
    <w:rsid w:val="009A027A"/>
    <w:rsid w:val="009B187A"/>
    <w:rsid w:val="009B7BC0"/>
    <w:rsid w:val="009D7172"/>
    <w:rsid w:val="009E302F"/>
    <w:rsid w:val="009F02BA"/>
    <w:rsid w:val="009F6257"/>
    <w:rsid w:val="00A01F41"/>
    <w:rsid w:val="00A0322F"/>
    <w:rsid w:val="00A04654"/>
    <w:rsid w:val="00A04FE8"/>
    <w:rsid w:val="00A26742"/>
    <w:rsid w:val="00A3495B"/>
    <w:rsid w:val="00A34DF0"/>
    <w:rsid w:val="00A4185D"/>
    <w:rsid w:val="00A47AFC"/>
    <w:rsid w:val="00A56548"/>
    <w:rsid w:val="00A606D1"/>
    <w:rsid w:val="00A71A86"/>
    <w:rsid w:val="00AA105E"/>
    <w:rsid w:val="00AC1C71"/>
    <w:rsid w:val="00AC1D4E"/>
    <w:rsid w:val="00AC45C7"/>
    <w:rsid w:val="00AD45EC"/>
    <w:rsid w:val="00AE0975"/>
    <w:rsid w:val="00AE2D49"/>
    <w:rsid w:val="00AE568B"/>
    <w:rsid w:val="00B04BB7"/>
    <w:rsid w:val="00B50231"/>
    <w:rsid w:val="00B52872"/>
    <w:rsid w:val="00B61E6A"/>
    <w:rsid w:val="00B72E16"/>
    <w:rsid w:val="00B75197"/>
    <w:rsid w:val="00B77297"/>
    <w:rsid w:val="00BA41A0"/>
    <w:rsid w:val="00BA4488"/>
    <w:rsid w:val="00BA466B"/>
    <w:rsid w:val="00BB26FA"/>
    <w:rsid w:val="00BB77AF"/>
    <w:rsid w:val="00BC55EA"/>
    <w:rsid w:val="00BD4E55"/>
    <w:rsid w:val="00C17285"/>
    <w:rsid w:val="00C5120F"/>
    <w:rsid w:val="00C56B27"/>
    <w:rsid w:val="00C65629"/>
    <w:rsid w:val="00C7040D"/>
    <w:rsid w:val="00C7362A"/>
    <w:rsid w:val="00C9212C"/>
    <w:rsid w:val="00CA3FF8"/>
    <w:rsid w:val="00CB2100"/>
    <w:rsid w:val="00CC56BC"/>
    <w:rsid w:val="00CD045A"/>
    <w:rsid w:val="00CD0E5E"/>
    <w:rsid w:val="00CE31BD"/>
    <w:rsid w:val="00D10AEB"/>
    <w:rsid w:val="00D370A7"/>
    <w:rsid w:val="00D625E6"/>
    <w:rsid w:val="00D70E9D"/>
    <w:rsid w:val="00D808A9"/>
    <w:rsid w:val="00D84217"/>
    <w:rsid w:val="00D92205"/>
    <w:rsid w:val="00DA14EB"/>
    <w:rsid w:val="00DC27DF"/>
    <w:rsid w:val="00DC43D1"/>
    <w:rsid w:val="00DD2832"/>
    <w:rsid w:val="00DE00CD"/>
    <w:rsid w:val="00DF23B6"/>
    <w:rsid w:val="00E068C8"/>
    <w:rsid w:val="00E151CD"/>
    <w:rsid w:val="00E20C8E"/>
    <w:rsid w:val="00E20CAE"/>
    <w:rsid w:val="00E401BF"/>
    <w:rsid w:val="00E44176"/>
    <w:rsid w:val="00E6566F"/>
    <w:rsid w:val="00E825A3"/>
    <w:rsid w:val="00EA6164"/>
    <w:rsid w:val="00EA7F2D"/>
    <w:rsid w:val="00EC35A5"/>
    <w:rsid w:val="00ED46AF"/>
    <w:rsid w:val="00EE15A2"/>
    <w:rsid w:val="00EE476A"/>
    <w:rsid w:val="00EE6CE3"/>
    <w:rsid w:val="00F07D81"/>
    <w:rsid w:val="00F15656"/>
    <w:rsid w:val="00F241F3"/>
    <w:rsid w:val="00F545D3"/>
    <w:rsid w:val="00F62E7D"/>
    <w:rsid w:val="00F739C2"/>
    <w:rsid w:val="00F803C9"/>
    <w:rsid w:val="00F8170D"/>
    <w:rsid w:val="00FB266B"/>
    <w:rsid w:val="00FC7751"/>
    <w:rsid w:val="00FD416C"/>
    <w:rsid w:val="00FE4147"/>
    <w:rsid w:val="00FF07DB"/>
    <w:rsid w:val="00FF7902"/>
    <w:rsid w:val="082433C6"/>
    <w:rsid w:val="0A3C15CA"/>
    <w:rsid w:val="0CDF5F2D"/>
    <w:rsid w:val="18A05305"/>
    <w:rsid w:val="1F11426E"/>
    <w:rsid w:val="279B156E"/>
    <w:rsid w:val="2ACA76FC"/>
    <w:rsid w:val="2AD808E3"/>
    <w:rsid w:val="2C424FA6"/>
    <w:rsid w:val="32044431"/>
    <w:rsid w:val="3F730771"/>
    <w:rsid w:val="437D11DB"/>
    <w:rsid w:val="4F0B4FE0"/>
    <w:rsid w:val="52992708"/>
    <w:rsid w:val="683362AB"/>
    <w:rsid w:val="686A4114"/>
    <w:rsid w:val="7B9C4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E63FF64-E052-492D-A290-75649B344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uiPriority="0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 w:cs="Times New Roman"/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 w:cs="Times New Roman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unhideWhenUsed/>
    <w:qFormat/>
    <w:pPr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4">
    <w:name w:val="heading 4"/>
    <w:basedOn w:val="3"/>
    <w:next w:val="a"/>
    <w:link w:val="40"/>
    <w:qFormat/>
    <w:pPr>
      <w:spacing w:before="120" w:after="180"/>
      <w:ind w:left="1418" w:hanging="1418"/>
      <w:outlineLvl w:val="3"/>
    </w:pPr>
    <w:rPr>
      <w:rFonts w:ascii="Arial" w:eastAsia="Malgun Gothic" w:hAnsi="Arial" w:cs="Times New Roman"/>
      <w:color w:val="auto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qFormat/>
    <w:pPr>
      <w:ind w:left="849" w:hanging="283"/>
      <w:contextualSpacing/>
    </w:pPr>
  </w:style>
  <w:style w:type="paragraph" w:styleId="a3">
    <w:name w:val="caption"/>
    <w:basedOn w:val="a"/>
    <w:next w:val="a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a4">
    <w:name w:val="annotation text"/>
    <w:basedOn w:val="a"/>
    <w:link w:val="a5"/>
    <w:qFormat/>
    <w:rPr>
      <w:rFonts w:eastAsia="宋体"/>
      <w:color w:val="auto"/>
      <w:lang w:eastAsia="en-GB"/>
    </w:rPr>
  </w:style>
  <w:style w:type="paragraph" w:styleId="21">
    <w:name w:val="List 2"/>
    <w:basedOn w:val="a6"/>
    <w:qFormat/>
    <w:pPr>
      <w:ind w:left="566"/>
    </w:pPr>
  </w:style>
  <w:style w:type="paragraph" w:styleId="a6">
    <w:name w:val="List"/>
    <w:basedOn w:val="a"/>
    <w:qFormat/>
    <w:pPr>
      <w:ind w:left="283" w:hanging="283"/>
      <w:contextualSpacing/>
    </w:pPr>
  </w:style>
  <w:style w:type="paragraph" w:styleId="a7">
    <w:name w:val="Balloon Text"/>
    <w:basedOn w:val="a"/>
    <w:link w:val="a8"/>
    <w:uiPriority w:val="99"/>
    <w:semiHidden/>
    <w:unhideWhenUsed/>
    <w:qFormat/>
    <w:pPr>
      <w:spacing w:after="0"/>
    </w:pPr>
    <w:rPr>
      <w:rFonts w:ascii="Microsoft YaHei UI" w:eastAsia="Microsoft YaHei UI"/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b">
    <w:name w:val="header"/>
    <w:basedOn w:val="a"/>
    <w:link w:val="ac"/>
    <w:qFormat/>
    <w:pPr>
      <w:tabs>
        <w:tab w:val="center" w:pos="4153"/>
        <w:tab w:val="right" w:pos="8306"/>
      </w:tabs>
    </w:pPr>
  </w:style>
  <w:style w:type="paragraph" w:styleId="ad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e">
    <w:name w:val="annotation subject"/>
    <w:basedOn w:val="a4"/>
    <w:next w:val="a4"/>
    <w:link w:val="af"/>
    <w:uiPriority w:val="99"/>
    <w:semiHidden/>
    <w:unhideWhenUsed/>
    <w:qFormat/>
    <w:rPr>
      <w:rFonts w:eastAsia="Malgun Gothic"/>
      <w:b/>
      <w:bCs/>
      <w:color w:val="000000"/>
      <w:lang w:eastAsia="ja-JP"/>
    </w:rPr>
  </w:style>
  <w:style w:type="character" w:styleId="af0">
    <w:name w:val="annotation reference"/>
    <w:qFormat/>
    <w:rPr>
      <w:sz w:val="16"/>
    </w:rPr>
  </w:style>
  <w:style w:type="character" w:customStyle="1" w:styleId="10">
    <w:name w:val="标题 1 字符"/>
    <w:basedOn w:val="a0"/>
    <w:link w:val="1"/>
    <w:qFormat/>
    <w:rPr>
      <w:rFonts w:ascii="Arial" w:eastAsia="Malgun Gothic" w:hAnsi="Arial" w:cs="Times New Roman"/>
      <w:kern w:val="0"/>
      <w:sz w:val="36"/>
      <w:szCs w:val="20"/>
      <w:lang w:val="en-GB" w:eastAsia="ja-JP"/>
      <w14:ligatures w14:val="none"/>
    </w:rPr>
  </w:style>
  <w:style w:type="character" w:customStyle="1" w:styleId="20">
    <w:name w:val="标题 2 字符"/>
    <w:basedOn w:val="a0"/>
    <w:link w:val="2"/>
    <w:qFormat/>
    <w:rPr>
      <w:rFonts w:ascii="Arial" w:eastAsia="Malgun Gothic" w:hAnsi="Arial" w:cs="Times New Roman"/>
      <w:kern w:val="0"/>
      <w:sz w:val="32"/>
      <w:szCs w:val="20"/>
      <w:lang w:val="en-GB" w:eastAsia="ja-JP"/>
      <w14:ligatures w14:val="none"/>
    </w:rPr>
  </w:style>
  <w:style w:type="character" w:customStyle="1" w:styleId="40">
    <w:name w:val="标题 4 字符"/>
    <w:basedOn w:val="a0"/>
    <w:link w:val="4"/>
    <w:qFormat/>
    <w:rPr>
      <w:rFonts w:ascii="Arial" w:eastAsia="Malgun Gothic" w:hAnsi="Arial" w:cs="Times New Roman"/>
      <w:kern w:val="0"/>
      <w:sz w:val="24"/>
      <w:szCs w:val="20"/>
      <w:lang w:val="en-GB" w:eastAsia="ja-JP"/>
      <w14:ligatures w14:val="none"/>
    </w:rPr>
  </w:style>
  <w:style w:type="paragraph" w:customStyle="1" w:styleId="B2">
    <w:name w:val="B2"/>
    <w:basedOn w:val="21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a6"/>
    <w:link w:val="B1Char"/>
    <w:qFormat/>
    <w:pPr>
      <w:ind w:left="568" w:hanging="284"/>
    </w:pPr>
  </w:style>
  <w:style w:type="paragraph" w:customStyle="1" w:styleId="TF">
    <w:name w:val="TF"/>
    <w:basedOn w:val="a"/>
    <w:link w:val="TFChar"/>
    <w:qFormat/>
    <w:pPr>
      <w:keepLines/>
      <w:spacing w:after="240"/>
      <w:jc w:val="center"/>
    </w:pPr>
    <w:rPr>
      <w:rFonts w:ascii="Arial" w:hAnsi="Arial"/>
      <w:b/>
      <w:lang w:val="zh-CN"/>
    </w:rPr>
  </w:style>
  <w:style w:type="character" w:customStyle="1" w:styleId="ac">
    <w:name w:val="页眉 字符"/>
    <w:basedOn w:val="a0"/>
    <w:link w:val="ab"/>
    <w:qFormat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customStyle="1" w:styleId="B1Char">
    <w:name w:val="B1 Char"/>
    <w:link w:val="B1"/>
    <w:qFormat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customStyle="1" w:styleId="B2Char">
    <w:name w:val="B2 Char"/>
    <w:link w:val="B2"/>
    <w:qFormat/>
    <w:rPr>
      <w:rFonts w:ascii="Times New Roman" w:eastAsia="Malgun Gothic" w:hAnsi="Times New Roman" w:cs="Times New Roman"/>
      <w:color w:val="000000"/>
      <w:kern w:val="0"/>
      <w:sz w:val="20"/>
      <w:szCs w:val="20"/>
      <w:lang w:val="zh-CN" w:eastAsia="ja-JP"/>
      <w14:ligatures w14:val="none"/>
    </w:rPr>
  </w:style>
  <w:style w:type="character" w:customStyle="1" w:styleId="TFChar">
    <w:name w:val="TF Char"/>
    <w:link w:val="TF"/>
    <w:qFormat/>
    <w:rPr>
      <w:rFonts w:ascii="Arial" w:eastAsia="Malgun Gothic" w:hAnsi="Arial" w:cs="Times New Roman"/>
      <w:b/>
      <w:color w:val="000000"/>
      <w:kern w:val="0"/>
      <w:sz w:val="20"/>
      <w:szCs w:val="20"/>
      <w:lang w:val="zh-CN" w:eastAsia="ja-JP"/>
      <w14:ligatures w14:val="none"/>
    </w:rPr>
  </w:style>
  <w:style w:type="character" w:customStyle="1" w:styleId="30">
    <w:name w:val="标题 3 字符"/>
    <w:basedOn w:val="a0"/>
    <w:link w:val="3"/>
    <w:qFormat/>
    <w:rPr>
      <w:rFonts w:asciiTheme="majorHAnsi" w:eastAsiaTheme="majorEastAsia" w:hAnsiTheme="majorHAnsi" w:cstheme="majorBidi"/>
      <w:color w:val="1F3864" w:themeColor="accent1" w:themeShade="80"/>
      <w:kern w:val="0"/>
      <w:sz w:val="24"/>
      <w:szCs w:val="24"/>
      <w:lang w:val="en-GB" w:eastAsia="ja-JP"/>
      <w14:ligatures w14:val="none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Malgun Gothic" w:hAnsi="Times New Roman" w:cs="Times New Roman"/>
      <w:color w:val="000000"/>
      <w:lang w:val="en-GB" w:eastAsia="ja-JP"/>
    </w:rPr>
  </w:style>
  <w:style w:type="paragraph" w:styleId="af1">
    <w:name w:val="List Paragraph"/>
    <w:basedOn w:val="a"/>
    <w:link w:val="af2"/>
    <w:uiPriority w:val="34"/>
    <w:qFormat/>
    <w:pPr>
      <w:ind w:left="720"/>
      <w:contextualSpacing/>
    </w:pPr>
  </w:style>
  <w:style w:type="character" w:customStyle="1" w:styleId="a5">
    <w:name w:val="批注文字 字符"/>
    <w:basedOn w:val="a0"/>
    <w:link w:val="a4"/>
    <w:qFormat/>
    <w:rPr>
      <w:rFonts w:ascii="Times New Roman" w:eastAsia="宋体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af2">
    <w:name w:val="列出段落 字符"/>
    <w:basedOn w:val="a0"/>
    <w:link w:val="af1"/>
    <w:uiPriority w:val="34"/>
    <w:qFormat/>
    <w:locked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customStyle="1" w:styleId="EditorsNote">
    <w:name w:val="Editor's Note"/>
    <w:basedOn w:val="NO"/>
    <w:link w:val="EditorsNoteChar"/>
    <w:qFormat/>
    <w:pPr>
      <w:ind w:left="1559" w:hanging="1276"/>
    </w:pPr>
    <w:rPr>
      <w:color w:val="FF0000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  <w:color w:val="auto"/>
      <w:lang w:eastAsia="en-GB"/>
    </w:rPr>
  </w:style>
  <w:style w:type="character" w:customStyle="1" w:styleId="EditorsNoteChar">
    <w:name w:val="Editor's Note Char"/>
    <w:link w:val="EditorsNote"/>
    <w:qFormat/>
    <w:locked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  <w14:ligatures w14:val="none"/>
    </w:rPr>
  </w:style>
  <w:style w:type="character" w:customStyle="1" w:styleId="af">
    <w:name w:val="批注主题 字符"/>
    <w:basedOn w:val="a5"/>
    <w:link w:val="ae"/>
    <w:uiPriority w:val="99"/>
    <w:semiHidden/>
    <w:qFormat/>
    <w:rPr>
      <w:rFonts w:ascii="Times New Roman" w:eastAsia="Malgun Gothic" w:hAnsi="Times New Roman" w:cs="Times New Roman"/>
      <w:b/>
      <w:bCs/>
      <w:color w:val="000000"/>
      <w:kern w:val="0"/>
      <w:sz w:val="20"/>
      <w:szCs w:val="20"/>
      <w:lang w:val="en-GB" w:eastAsia="ja-JP"/>
      <w14:ligatures w14:val="none"/>
    </w:rPr>
  </w:style>
  <w:style w:type="character" w:customStyle="1" w:styleId="aa">
    <w:name w:val="页脚 字符"/>
    <w:basedOn w:val="a0"/>
    <w:link w:val="a9"/>
    <w:uiPriority w:val="99"/>
    <w:qFormat/>
    <w:rPr>
      <w:rFonts w:ascii="Times New Roman" w:eastAsia="Malgun Gothic" w:hAnsi="Times New Roman" w:cs="Times New Roman"/>
      <w:color w:val="000000"/>
      <w:kern w:val="0"/>
      <w:sz w:val="18"/>
      <w:szCs w:val="18"/>
      <w:lang w:val="en-GB" w:eastAsia="ja-JP"/>
      <w14:ligatures w14:val="none"/>
    </w:rPr>
  </w:style>
  <w:style w:type="character" w:customStyle="1" w:styleId="NOZchn">
    <w:name w:val="NO Zchn"/>
    <w:link w:val="NO"/>
    <w:qFormat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  <w:color w:val="auto"/>
      <w:lang w:eastAsia="en-GB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paragraph" w:customStyle="1" w:styleId="11">
    <w:name w:val="修订1"/>
    <w:hidden/>
    <w:uiPriority w:val="99"/>
    <w:unhideWhenUsed/>
    <w:qFormat/>
    <w:rPr>
      <w:rFonts w:ascii="Times New Roman" w:eastAsia="Malgun Gothic" w:hAnsi="Times New Roman" w:cs="Times New Roman"/>
      <w:color w:val="000000"/>
      <w:lang w:val="en-GB" w:eastAsia="ja-JP"/>
    </w:rPr>
  </w:style>
  <w:style w:type="character" w:customStyle="1" w:styleId="a8">
    <w:name w:val="批注框文本 字符"/>
    <w:basedOn w:val="a0"/>
    <w:link w:val="a7"/>
    <w:uiPriority w:val="99"/>
    <w:semiHidden/>
    <w:qFormat/>
    <w:rPr>
      <w:rFonts w:ascii="Microsoft YaHei UI" w:eastAsia="Microsoft YaHei UI" w:hAnsi="Times New Roman" w:cs="Times New Roman"/>
      <w:color w:val="000000"/>
      <w:sz w:val="18"/>
      <w:szCs w:val="18"/>
      <w:lang w:val="en-GB" w:eastAsia="ja-JP"/>
    </w:rPr>
  </w:style>
  <w:style w:type="paragraph" w:customStyle="1" w:styleId="B3">
    <w:name w:val="B3"/>
    <w:basedOn w:val="31"/>
    <w:qFormat/>
    <w:pPr>
      <w:ind w:left="1135" w:hanging="284"/>
      <w:contextualSpacing w:val="0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__.vsdx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__1.vsdx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ED8DB340E5B84DBCDB3C5E8BBA0A38" ma:contentTypeVersion="15" ma:contentTypeDescription="Create a new document." ma:contentTypeScope="" ma:versionID="09fa2aa57b3eaaaac10d9c633b110c62">
  <xsd:schema xmlns:xsd="http://www.w3.org/2001/XMLSchema" xmlns:xs="http://www.w3.org/2001/XMLSchema" xmlns:p="http://schemas.microsoft.com/office/2006/metadata/properties" xmlns:ns2="71c5aaf6-e6ce-465b-b873-5148d2a4c105" xmlns:ns3="99f0ae65-0eaf-4c4d-8c13-6a7b0d1b269d" xmlns:ns4="7275bb01-7583-478d-bc14-e839a2dd5989" targetNamespace="http://schemas.microsoft.com/office/2006/metadata/properties" ma:root="true" ma:fieldsID="ac343bad4c1f8e37b1a71c118a89b60b" ns2:_="" ns3:_="" ns4:_="">
    <xsd:import namespace="71c5aaf6-e6ce-465b-b873-5148d2a4c105"/>
    <xsd:import namespace="99f0ae65-0eaf-4c4d-8c13-6a7b0d1b269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0ae65-0eaf-4c4d-8c13-6a7b0d1b26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9f0ae65-0eaf-4c4d-8c13-6a7b0d1b269d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_dlc_DocId xmlns="71c5aaf6-e6ce-465b-b873-5148d2a4c105">RBI5PAMIO524-1378021075-18302</_dlc_DocId>
    <_dlc_DocIdUrl xmlns="71c5aaf6-e6ce-465b-b873-5148d2a4c105">
      <Url>https://nokia.sharepoint.com/sites/gxp/_layouts/15/DocIdRedir.aspx?ID=RBI5PAMIO524-1378021075-18302</Url>
      <Description>RBI5PAMIO524-1378021075-18302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B7614331-2693-4FDB-8D61-2602BECC9A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99f0ae65-0eaf-4c4d-8c13-6a7b0d1b269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1AEDED-ACD9-483E-AF76-FA9FE2D8D918}">
  <ds:schemaRefs>
    <ds:schemaRef ds:uri="http://schemas.microsoft.com/office/2006/metadata/properties"/>
    <ds:schemaRef ds:uri="http://schemas.microsoft.com/office/infopath/2007/PartnerControls"/>
    <ds:schemaRef ds:uri="99f0ae65-0eaf-4c4d-8c13-6a7b0d1b269d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496CC890-2267-4CFA-A59F-2AB42C06209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209B15-76A0-4B24-8CA8-C87D7E33002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D089EF4-36E3-46E9-9D3D-79CC4FBF7542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622</Words>
  <Characters>3550</Characters>
  <Application>Microsoft Office Word</Application>
  <DocSecurity>0</DocSecurity>
  <Lines>29</Lines>
  <Paragraphs>8</Paragraphs>
  <ScaleCrop>false</ScaleCrop>
  <Company/>
  <LinksUpToDate>false</LinksUpToDate>
  <CharactersWithSpaces>4164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Dongjoo</dc:creator>
  <cp:lastModifiedBy>CMCC17</cp:lastModifiedBy>
  <cp:revision>17</cp:revision>
  <dcterms:created xsi:type="dcterms:W3CDTF">2024-09-30T00:28:00Z</dcterms:created>
  <dcterms:modified xsi:type="dcterms:W3CDTF">2024-11-08T14:54:00Z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0x01010034ED8DB340E5B84DBCDB3C5E8BBA0A38</vt:lpwstr>
  </property>
  <property fmtid="{D5CDD505-2E9C-101B-9397-08002B2CF9AE}" pid="3" name="_dlc_DocIdItemGuid">
    <vt:lpwstr>81d68d9d-1d58-4988-994a-52d21d57053c</vt:lpwstr>
  </property>
  <property fmtid="{D5CDD505-2E9C-101B-9397-08002B2CF9AE}" pid="4" name="MediaServiceImageTags">
    <vt:lpwstr/>
  </property>
  <property fmtid="{D5CDD505-2E9C-101B-9397-08002B2CF9AE}" pid="5" name="KSOProductBuildVer">
    <vt:lpwstr>2052-11.8.2.12309</vt:lpwstr>
  </property>
  <property fmtid="{D5CDD505-2E9C-101B-9397-08002B2CF9AE}" pid="6" name="ICV">
    <vt:lpwstr>16468E3706CF4FC3855868854626A512</vt:lpwstr>
  </property>
  <property fmtid="{D5CDD505-2E9C-101B-9397-08002B2CF9AE}" pid="7" name="GrammarlyDocumentId">
    <vt:lpwstr>11fba875aec6d8daf89e90076520c67542e81f92cec6504bfbab251eec873de5</vt:lpwstr>
  </property>
</Properties>
</file>